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C525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462">
        <w:rPr>
          <w:b/>
          <w:noProof/>
          <w:sz w:val="24"/>
        </w:rPr>
        <w:fldChar w:fldCharType="begin"/>
      </w:r>
      <w:r w:rsidR="00925462">
        <w:rPr>
          <w:b/>
          <w:noProof/>
          <w:sz w:val="24"/>
        </w:rPr>
        <w:instrText xml:space="preserve"> DOCPROPERTY  TSG/WGRef  \* MERGEFORMAT </w:instrText>
      </w:r>
      <w:r w:rsidR="00925462">
        <w:rPr>
          <w:b/>
          <w:noProof/>
          <w:sz w:val="24"/>
        </w:rPr>
        <w:fldChar w:fldCharType="separate"/>
      </w:r>
      <w:r w:rsidR="00752F1B">
        <w:rPr>
          <w:b/>
          <w:noProof/>
          <w:sz w:val="24"/>
        </w:rPr>
        <w:t>RAN WG2</w:t>
      </w:r>
      <w:r w:rsidR="009254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462">
        <w:rPr>
          <w:b/>
          <w:noProof/>
          <w:sz w:val="24"/>
        </w:rPr>
        <w:fldChar w:fldCharType="begin"/>
      </w:r>
      <w:r w:rsidR="00925462">
        <w:rPr>
          <w:b/>
          <w:noProof/>
          <w:sz w:val="24"/>
        </w:rPr>
        <w:instrText xml:space="preserve"> DOCPROPERTY  MtgSeq  \* MERGEFORMAT </w:instrText>
      </w:r>
      <w:r w:rsidR="00925462">
        <w:rPr>
          <w:b/>
          <w:noProof/>
          <w:sz w:val="24"/>
        </w:rPr>
        <w:fldChar w:fldCharType="separate"/>
      </w:r>
      <w:r w:rsidR="00752F1B">
        <w:rPr>
          <w:b/>
          <w:noProof/>
          <w:sz w:val="24"/>
        </w:rPr>
        <w:t>113-e</w:t>
      </w:r>
      <w:r w:rsidR="009254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752F1B">
        <w:rPr>
          <w:b/>
          <w:i/>
          <w:noProof/>
          <w:sz w:val="28"/>
        </w:rPr>
        <w:t>R2-</w:t>
      </w:r>
      <w:r w:rsidR="000E0A89">
        <w:rPr>
          <w:b/>
          <w:i/>
          <w:noProof/>
          <w:sz w:val="28"/>
        </w:rPr>
        <w:t>2102160</w:t>
      </w:r>
      <w:bookmarkEnd w:id="0"/>
    </w:p>
    <w:p w14:paraId="7CB45193" w14:textId="2BD92585" w:rsidR="001E41F3" w:rsidRDefault="00752F1B" w:rsidP="005E2C44">
      <w:pPr>
        <w:pStyle w:val="CRCoverPage"/>
        <w:outlineLvl w:val="0"/>
        <w:rPr>
          <w:b/>
          <w:noProof/>
          <w:sz w:val="24"/>
        </w:rPr>
      </w:pPr>
      <w:r w:rsidRPr="00752F1B">
        <w:rPr>
          <w:b/>
          <w:noProof/>
          <w:sz w:val="24"/>
        </w:rPr>
        <w:t>Online, 25</w:t>
      </w:r>
      <w:r w:rsidRPr="00752F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52F1B">
        <w:rPr>
          <w:b/>
          <w:noProof/>
          <w:sz w:val="24"/>
        </w:rPr>
        <w:t>Jan. - 5</w:t>
      </w:r>
      <w:r w:rsidRPr="00752F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52F1B">
        <w:rPr>
          <w:b/>
          <w:noProof/>
          <w:sz w:val="24"/>
        </w:rPr>
        <w:t>Feb.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AEAE2" w:rsidR="001E41F3" w:rsidRPr="00410371" w:rsidRDefault="00925462" w:rsidP="00FA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2F1B">
              <w:rPr>
                <w:b/>
                <w:noProof/>
                <w:sz w:val="28"/>
              </w:rPr>
              <w:t>36.3</w:t>
            </w:r>
            <w:r w:rsidR="00FA6987">
              <w:rPr>
                <w:b/>
                <w:noProof/>
                <w:sz w:val="28"/>
              </w:rPr>
              <w:t>2</w:t>
            </w:r>
            <w:r w:rsidR="00752F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3F423" w:rsidR="001E41F3" w:rsidRPr="00410371" w:rsidRDefault="007576BC" w:rsidP="007576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24557" w:rsidR="001E41F3" w:rsidRPr="00410371" w:rsidRDefault="00EF1656" w:rsidP="00752F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DED4F" w:rsidR="001E41F3" w:rsidRPr="00410371" w:rsidRDefault="00752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7044B" w:rsidR="00F25D98" w:rsidRDefault="00752F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9586B" w:rsidR="001E41F3" w:rsidRDefault="00B143A2" w:rsidP="000E0A89">
            <w:pPr>
              <w:pStyle w:val="CRCoverPage"/>
              <w:spacing w:after="0"/>
              <w:ind w:left="100"/>
              <w:rPr>
                <w:noProof/>
              </w:rPr>
            </w:pPr>
            <w:r w:rsidRPr="00B143A2">
              <w:t>Clarification on TA validation for PUR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27A5F4" w:rsidR="001E41F3" w:rsidRDefault="00925462" w:rsidP="0075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2F1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14264">
              <w:rPr>
                <w:noProof/>
              </w:rPr>
              <w:t>, 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4D51CD" w:rsidR="001E41F3" w:rsidRDefault="00752F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393D2" w:rsidR="001E41F3" w:rsidRDefault="00557A28">
            <w:pPr>
              <w:pStyle w:val="CRCoverPage"/>
              <w:spacing w:after="0"/>
              <w:ind w:left="100"/>
              <w:rPr>
                <w:noProof/>
              </w:rPr>
            </w:pPr>
            <w:r w:rsidRPr="00557A28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43D61" w:rsidR="001E41F3" w:rsidRDefault="00752F1B" w:rsidP="001D51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D51A7">
              <w:t>02</w:t>
            </w:r>
            <w:r>
              <w:t>-</w:t>
            </w:r>
            <w:r w:rsidR="001D51A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77D0C" w:rsidR="001E41F3" w:rsidRDefault="00925462" w:rsidP="00752F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2F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0EED4" w:rsidR="001E41F3" w:rsidRDefault="00752F1B">
            <w:pPr>
              <w:pStyle w:val="CRCoverPage"/>
              <w:spacing w:after="0"/>
              <w:ind w:left="100"/>
              <w:rPr>
                <w:noProof/>
              </w:rPr>
            </w:pPr>
            <w:r w:rsidRPr="009E050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060BC" w14:textId="77777777" w:rsidR="001E41F3" w:rsidRDefault="00557A28" w:rsidP="00F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A6987">
              <w:rPr>
                <w:noProof/>
              </w:rPr>
              <w:t xml:space="preserve">RAN2#113e, it is agreed that if (N)RSRP based TA validation for PUR is configured, the (N)RSRP reference should be updated when TA is updated due to </w:t>
            </w:r>
            <w:r w:rsidR="00FA6987">
              <w:rPr>
                <w:noProof/>
                <w:lang w:eastAsia="zh-CN"/>
              </w:rPr>
              <w:t xml:space="preserve">TAC MAC CE or </w:t>
            </w:r>
            <w:r w:rsidR="00FA6987" w:rsidRPr="00D21027">
              <w:rPr>
                <w:noProof/>
                <w:lang w:eastAsia="zh-CN"/>
              </w:rPr>
              <w:t>PDCCH indicates timing advance adjustment</w:t>
            </w:r>
            <w:r w:rsidR="00FA6987">
              <w:rPr>
                <w:noProof/>
                <w:lang w:eastAsia="zh-CN"/>
              </w:rPr>
              <w:t>, as specified in section 5.4.7.2</w:t>
            </w:r>
            <w:r>
              <w:rPr>
                <w:noProof/>
              </w:rPr>
              <w:t>.</w:t>
            </w:r>
            <w:r w:rsidR="00FA6987">
              <w:rPr>
                <w:noProof/>
              </w:rPr>
              <w:t xml:space="preserve"> However, </w:t>
            </w:r>
            <w:r w:rsidR="00FA6987" w:rsidRPr="00FA6987">
              <w:rPr>
                <w:noProof/>
              </w:rPr>
              <w:t>(N)RSRP reference</w:t>
            </w:r>
            <w:r w:rsidR="00FA6987">
              <w:rPr>
                <w:noProof/>
              </w:rPr>
              <w:t xml:space="preserve"> is maintained by RRC but RRC does not know the update of TA according to the current specification.</w:t>
            </w:r>
          </w:p>
          <w:p w14:paraId="708AA7DE" w14:textId="319AE1E9" w:rsidR="007714D8" w:rsidRDefault="007714D8" w:rsidP="00FA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E0518" w14:textId="5446BC4C" w:rsidR="00752F1B" w:rsidRDefault="007714D8" w:rsidP="0075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Pr="007714D8">
              <w:rPr>
                <w:noProof/>
              </w:rPr>
              <w:t>5.4.7.2</w:t>
            </w:r>
            <w:r>
              <w:rPr>
                <w:noProof/>
              </w:rPr>
              <w:t>, c</w:t>
            </w:r>
            <w:r w:rsidR="00752F1B">
              <w:rPr>
                <w:noProof/>
              </w:rPr>
              <w:t xml:space="preserve">larify that </w:t>
            </w:r>
            <w:r>
              <w:rPr>
                <w:noProof/>
              </w:rPr>
              <w:t xml:space="preserve">upon reception of </w:t>
            </w:r>
            <w:r w:rsidRPr="007714D8">
              <w:rPr>
                <w:noProof/>
              </w:rPr>
              <w:t>TAC MAC CE or PDCCH indicates timing advance adjustment as specified in TS 36.212</w:t>
            </w:r>
            <w:r>
              <w:rPr>
                <w:noProof/>
              </w:rPr>
              <w:t>, MAC indicates to RRC that TA has been updated.</w:t>
            </w:r>
          </w:p>
          <w:p w14:paraId="0B364536" w14:textId="77777777" w:rsidR="00752F1B" w:rsidRDefault="00752F1B" w:rsidP="00752F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9D3C7" w14:textId="77777777" w:rsidR="00752F1B" w:rsidRPr="004C7FF5" w:rsidRDefault="00752F1B" w:rsidP="00752F1B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</w:rPr>
            </w:pPr>
            <w:r w:rsidRPr="004C7FF5">
              <w:rPr>
                <w:rFonts w:eastAsia="宋体"/>
                <w:b/>
                <w:noProof/>
              </w:rPr>
              <w:t>Impact Analysis</w:t>
            </w:r>
          </w:p>
          <w:p w14:paraId="600E44BE" w14:textId="77777777" w:rsidR="00752F1B" w:rsidRPr="004C7FF5" w:rsidRDefault="00752F1B" w:rsidP="00752F1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4C7FF5"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1E7029DB" w14:textId="77777777" w:rsidR="00752F1B" w:rsidRDefault="00752F1B" w:rsidP="00752F1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Transmission using PUR</w:t>
            </w:r>
          </w:p>
          <w:p w14:paraId="50028190" w14:textId="77777777" w:rsidR="00752F1B" w:rsidRPr="004C7FF5" w:rsidRDefault="00752F1B" w:rsidP="00752F1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0B314456" w14:textId="77777777" w:rsidR="00752F1B" w:rsidRPr="004C7FF5" w:rsidRDefault="00752F1B" w:rsidP="00752F1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4C7FF5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7C17549B" w14:textId="77777777" w:rsidR="00752F1B" w:rsidRPr="004C7FF5" w:rsidRDefault="00752F1B" w:rsidP="00752F1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CR only impacts the UE, n</w:t>
            </w:r>
            <w:r w:rsidRPr="004C7FF5">
              <w:rPr>
                <w:rFonts w:ascii="Arial" w:eastAsia="宋体" w:hAnsi="Arial"/>
                <w:noProof/>
              </w:rPr>
              <w:t>o inter-operability issue is foreseen.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268C4" w:rsidR="001E41F3" w:rsidRDefault="007714D8" w:rsidP="0077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is not aware of TA update in transmission using PUR, thus f</w:t>
            </w:r>
            <w:r w:rsidR="00557A28">
              <w:rPr>
                <w:noProof/>
              </w:rPr>
              <w:t>or (N)RSRP based TA validation for PUR, (N)RSRP reference</w:t>
            </w:r>
            <w:r>
              <w:rPr>
                <w:noProof/>
              </w:rPr>
              <w:t xml:space="preserve"> will not be updated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FBB5A" w:rsidR="001E41F3" w:rsidRDefault="003323BB" w:rsidP="00B34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3419C">
              <w:rPr>
                <w:noProof/>
                <w:lang w:eastAsia="zh-CN"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15B572" w:rsidR="001E41F3" w:rsidRDefault="00752F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2DB363" w:rsidR="001E41F3" w:rsidRDefault="00145D43" w:rsidP="00B34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2F1B">
              <w:rPr>
                <w:noProof/>
              </w:rPr>
              <w:t>36.3</w:t>
            </w:r>
            <w:r w:rsidR="00B3419C">
              <w:rPr>
                <w:noProof/>
              </w:rPr>
              <w:t>3</w:t>
            </w:r>
            <w:r w:rsidR="00752F1B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3419C">
              <w:rPr>
                <w:noProof/>
              </w:rPr>
              <w:t>4480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9D43B" w:rsidR="001E41F3" w:rsidRDefault="007576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BFBC64" w:rsidR="001E41F3" w:rsidRDefault="007576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21027" w:rsidRPr="00525E45" w14:paraId="214181CA" w14:textId="77777777" w:rsidTr="00070E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0328CF" w14:textId="77777777" w:rsidR="00D21027" w:rsidRPr="00525E45" w:rsidRDefault="00D21027" w:rsidP="00070E1D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 w:rsidRPr="00525E45">
              <w:br w:type="page"/>
            </w:r>
            <w:r w:rsidRPr="00525E45"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3CEBD910" w14:textId="77777777" w:rsidR="00B3419C" w:rsidRPr="00020D8F" w:rsidRDefault="00B3419C" w:rsidP="00B3419C">
      <w:pPr>
        <w:pStyle w:val="4"/>
        <w:rPr>
          <w:noProof/>
        </w:rPr>
      </w:pPr>
      <w:bookmarkStart w:id="2" w:name="_Toc37256234"/>
      <w:bookmarkStart w:id="3" w:name="_Toc37256388"/>
      <w:bookmarkStart w:id="4" w:name="_Toc46500327"/>
      <w:bookmarkStart w:id="5" w:name="_Toc52536236"/>
      <w:bookmarkStart w:id="6" w:name="_Toc60785774"/>
      <w:r w:rsidRPr="00020D8F">
        <w:rPr>
          <w:noProof/>
        </w:rPr>
        <w:t>5.4.7.2</w:t>
      </w:r>
      <w:r w:rsidRPr="00020D8F">
        <w:rPr>
          <w:noProof/>
        </w:rPr>
        <w:tab/>
        <w:t>Maintenance of PUR Uplink Time Alignment</w:t>
      </w:r>
      <w:bookmarkEnd w:id="2"/>
      <w:bookmarkEnd w:id="3"/>
      <w:bookmarkEnd w:id="4"/>
      <w:bookmarkEnd w:id="5"/>
      <w:bookmarkEnd w:id="6"/>
    </w:p>
    <w:p w14:paraId="3EF3182C" w14:textId="77777777" w:rsidR="00B3419C" w:rsidRPr="00020D8F" w:rsidRDefault="00B3419C" w:rsidP="00B3419C">
      <w:r w:rsidRPr="00020D8F">
        <w:t xml:space="preserve">MAC entity may be configured with timer </w:t>
      </w:r>
      <w:proofErr w:type="spellStart"/>
      <w:r w:rsidRPr="00020D8F">
        <w:rPr>
          <w:i/>
        </w:rPr>
        <w:t>pur-TimeAlignmentTimer</w:t>
      </w:r>
      <w:proofErr w:type="spellEnd"/>
      <w:r w:rsidRPr="00020D8F">
        <w:rPr>
          <w:i/>
        </w:rPr>
        <w:t xml:space="preserve"> </w:t>
      </w:r>
      <w:r w:rsidRPr="00020D8F">
        <w:t xml:space="preserve">by upper layers </w:t>
      </w:r>
      <w:r w:rsidRPr="00020D8F">
        <w:rPr>
          <w:iCs/>
        </w:rPr>
        <w:t>as specified in TS 36.331 [8], clause 5.3.8.3</w:t>
      </w:r>
      <w:r w:rsidRPr="00020D8F">
        <w:t>.</w:t>
      </w:r>
    </w:p>
    <w:p w14:paraId="0EF33644" w14:textId="77777777" w:rsidR="00B3419C" w:rsidRPr="00020D8F" w:rsidRDefault="00B3419C" w:rsidP="00B3419C">
      <w:r w:rsidRPr="00020D8F">
        <w:t>The MAC entity shall:</w:t>
      </w:r>
    </w:p>
    <w:p w14:paraId="23757FDC" w14:textId="77777777" w:rsidR="00B3419C" w:rsidRPr="00020D8F" w:rsidRDefault="00B3419C" w:rsidP="00B3419C">
      <w:pPr>
        <w:pStyle w:val="B1"/>
        <w:rPr>
          <w:iCs/>
        </w:rPr>
      </w:pPr>
      <w:r w:rsidRPr="00020D8F">
        <w:t>-</w:t>
      </w:r>
      <w:r w:rsidRPr="00020D8F">
        <w:tab/>
      </w:r>
      <w:proofErr w:type="gramStart"/>
      <w:r w:rsidRPr="00020D8F">
        <w:t>when</w:t>
      </w:r>
      <w:proofErr w:type="gramEnd"/>
      <w:r w:rsidRPr="00020D8F">
        <w:t xml:space="preserve"> </w:t>
      </w:r>
      <w:proofErr w:type="spellStart"/>
      <w:r w:rsidRPr="00020D8F">
        <w:rPr>
          <w:i/>
        </w:rPr>
        <w:t>pur-TimeAlignmentTimer</w:t>
      </w:r>
      <w:proofErr w:type="spellEnd"/>
      <w:r w:rsidRPr="00020D8F">
        <w:rPr>
          <w:i/>
        </w:rPr>
        <w:t xml:space="preserve"> </w:t>
      </w:r>
      <w:r w:rsidRPr="00020D8F">
        <w:rPr>
          <w:iCs/>
        </w:rPr>
        <w:t>configuration is received from upper layers:</w:t>
      </w:r>
    </w:p>
    <w:p w14:paraId="6DB6D464" w14:textId="77777777" w:rsidR="00B3419C" w:rsidRPr="00020D8F" w:rsidRDefault="00B3419C" w:rsidP="00B3419C">
      <w:pPr>
        <w:pStyle w:val="B2"/>
        <w:rPr>
          <w:i/>
        </w:rPr>
      </w:pPr>
      <w:r w:rsidRPr="00020D8F">
        <w:t>-</w:t>
      </w:r>
      <w:r w:rsidRPr="00020D8F">
        <w:tab/>
        <w:t xml:space="preserve">start or restart </w:t>
      </w:r>
      <w:proofErr w:type="spellStart"/>
      <w:r w:rsidRPr="00020D8F">
        <w:rPr>
          <w:i/>
        </w:rPr>
        <w:t>pur-TimeAlignmentTimer</w:t>
      </w:r>
      <w:proofErr w:type="spellEnd"/>
      <w:r w:rsidRPr="00020D8F">
        <w:rPr>
          <w:iCs/>
        </w:rPr>
        <w:t>.</w:t>
      </w:r>
    </w:p>
    <w:p w14:paraId="19FEE662" w14:textId="77777777" w:rsidR="00B3419C" w:rsidRPr="00020D8F" w:rsidRDefault="00B3419C" w:rsidP="00B3419C">
      <w:pPr>
        <w:pStyle w:val="B1"/>
      </w:pPr>
      <w:r w:rsidRPr="00020D8F">
        <w:t>-</w:t>
      </w:r>
      <w:r w:rsidRPr="00020D8F">
        <w:tab/>
      </w:r>
      <w:proofErr w:type="gramStart"/>
      <w:r w:rsidRPr="00020D8F">
        <w:t>when</w:t>
      </w:r>
      <w:proofErr w:type="gramEnd"/>
      <w:r w:rsidRPr="00020D8F">
        <w:t xml:space="preserve"> </w:t>
      </w:r>
      <w:proofErr w:type="spellStart"/>
      <w:r w:rsidRPr="00020D8F">
        <w:rPr>
          <w:i/>
          <w:iCs/>
        </w:rPr>
        <w:t>pur-TimeAlignmentTimer</w:t>
      </w:r>
      <w:proofErr w:type="spellEnd"/>
      <w:r w:rsidRPr="00020D8F">
        <w:rPr>
          <w:i/>
          <w:iCs/>
        </w:rPr>
        <w:t xml:space="preserve"> </w:t>
      </w:r>
      <w:r w:rsidRPr="00020D8F">
        <w:t>is released by upper layers:</w:t>
      </w:r>
    </w:p>
    <w:p w14:paraId="62D9005C" w14:textId="77777777" w:rsidR="00B3419C" w:rsidRPr="00020D8F" w:rsidRDefault="00B3419C" w:rsidP="00B3419C">
      <w:pPr>
        <w:pStyle w:val="B2"/>
      </w:pPr>
      <w:r w:rsidRPr="00020D8F">
        <w:t>-</w:t>
      </w:r>
      <w:r w:rsidRPr="00020D8F">
        <w:tab/>
        <w:t xml:space="preserve">stop the </w:t>
      </w:r>
      <w:proofErr w:type="spellStart"/>
      <w:r w:rsidRPr="00020D8F">
        <w:rPr>
          <w:i/>
          <w:iCs/>
        </w:rPr>
        <w:t>pur-TimeAlignmentTimer</w:t>
      </w:r>
      <w:proofErr w:type="spellEnd"/>
      <w:r w:rsidRPr="00020D8F">
        <w:t>, if running.</w:t>
      </w:r>
    </w:p>
    <w:p w14:paraId="39EFC38E" w14:textId="77777777" w:rsidR="00B3419C" w:rsidRPr="00020D8F" w:rsidRDefault="00B3419C" w:rsidP="00B3419C">
      <w:pPr>
        <w:pStyle w:val="B1"/>
        <w:rPr>
          <w:noProof/>
        </w:rPr>
      </w:pPr>
      <w:r w:rsidRPr="00020D8F">
        <w:rPr>
          <w:noProof/>
        </w:rPr>
        <w:t>-</w:t>
      </w:r>
      <w:r w:rsidRPr="00020D8F">
        <w:rPr>
          <w:noProof/>
        </w:rPr>
        <w:tab/>
        <w:t xml:space="preserve">when a Timing Advance </w:t>
      </w:r>
      <w:r w:rsidRPr="00020D8F">
        <w:t xml:space="preserve">Command </w:t>
      </w:r>
      <w:r w:rsidRPr="00020D8F">
        <w:rPr>
          <w:noProof/>
        </w:rPr>
        <w:t>MAC control element is received</w:t>
      </w:r>
      <w:r w:rsidRPr="00020D8F">
        <w:t xml:space="preserve"> </w:t>
      </w:r>
      <w:r w:rsidRPr="00020D8F">
        <w:rPr>
          <w:noProof/>
        </w:rPr>
        <w:t>or PDCCH indicates timing advance adjustment as specified in TS 36.212 [5] and if a N</w:t>
      </w:r>
      <w:r w:rsidRPr="00020D8F">
        <w:rPr>
          <w:noProof/>
          <w:vertAlign w:val="subscript"/>
        </w:rPr>
        <w:t>TA</w:t>
      </w:r>
      <w:r w:rsidRPr="00020D8F">
        <w:rPr>
          <w:noProof/>
        </w:rPr>
        <w:t xml:space="preserve"> has been stored or maintained:</w:t>
      </w:r>
    </w:p>
    <w:p w14:paraId="3E2DFB46" w14:textId="77777777" w:rsidR="00B3419C" w:rsidRPr="00020D8F" w:rsidRDefault="00B3419C" w:rsidP="00B3419C">
      <w:pPr>
        <w:pStyle w:val="B2"/>
        <w:rPr>
          <w:noProof/>
        </w:rPr>
      </w:pPr>
      <w:r w:rsidRPr="00020D8F">
        <w:rPr>
          <w:noProof/>
        </w:rPr>
        <w:t>-</w:t>
      </w:r>
      <w:r w:rsidRPr="00020D8F">
        <w:rPr>
          <w:noProof/>
        </w:rPr>
        <w:tab/>
        <w:t>apply the Timing Advance Command or the timing advance adjustment;</w:t>
      </w:r>
    </w:p>
    <w:p w14:paraId="050D7A5C" w14:textId="45E128DC" w:rsidR="00B3419C" w:rsidRPr="00020D8F" w:rsidRDefault="00B3419C" w:rsidP="00B3419C">
      <w:pPr>
        <w:pStyle w:val="B2"/>
        <w:rPr>
          <w:noProof/>
        </w:rPr>
      </w:pPr>
      <w:r w:rsidRPr="00020D8F">
        <w:rPr>
          <w:noProof/>
        </w:rPr>
        <w:t>-</w:t>
      </w:r>
      <w:r w:rsidRPr="00020D8F">
        <w:rPr>
          <w:noProof/>
        </w:rPr>
        <w:tab/>
        <w:t xml:space="preserve">start or restart the </w:t>
      </w:r>
      <w:r w:rsidRPr="00020D8F">
        <w:rPr>
          <w:i/>
          <w:noProof/>
        </w:rPr>
        <w:t>pur-TimeAlignmentTimer</w:t>
      </w:r>
      <w:r w:rsidRPr="00020D8F">
        <w:rPr>
          <w:iCs/>
          <w:noProof/>
        </w:rPr>
        <w:t>, if configured</w:t>
      </w:r>
      <w:ins w:id="7" w:author="Huawei" w:date="2021-01-14T15:22:00Z">
        <w:r>
          <w:rPr>
            <w:iCs/>
            <w:noProof/>
          </w:rPr>
          <w:t>;</w:t>
        </w:r>
      </w:ins>
      <w:del w:id="8" w:author="Huawei" w:date="2021-01-14T15:21:00Z">
        <w:r w:rsidRPr="00020D8F" w:rsidDel="00B3419C">
          <w:rPr>
            <w:noProof/>
          </w:rPr>
          <w:delText>.</w:delText>
        </w:r>
      </w:del>
    </w:p>
    <w:p w14:paraId="45B2691B" w14:textId="77777777" w:rsidR="00C36DA4" w:rsidRPr="00020D8F" w:rsidRDefault="00C36DA4" w:rsidP="00C36DA4">
      <w:pPr>
        <w:pStyle w:val="B2"/>
        <w:rPr>
          <w:ins w:id="9" w:author="Huawei" w:date="2021-02-04T13:18:00Z"/>
          <w:noProof/>
        </w:rPr>
      </w:pPr>
      <w:ins w:id="10" w:author="Huawei" w:date="2021-02-04T13:18:00Z">
        <w:r w:rsidRPr="00020D8F">
          <w:rPr>
            <w:noProof/>
          </w:rPr>
          <w:t>-</w:t>
        </w:r>
        <w:r w:rsidRPr="00020D8F">
          <w:rPr>
            <w:noProof/>
          </w:rPr>
          <w:tab/>
        </w:r>
        <w:r w:rsidRPr="00B3419C">
          <w:rPr>
            <w:noProof/>
          </w:rPr>
          <w:t xml:space="preserve">indicate to upper layers that the Timing Advance value has been </w:t>
        </w:r>
        <w:r w:rsidRPr="000E0A89">
          <w:rPr>
            <w:noProof/>
          </w:rPr>
          <w:t>adjusted</w:t>
        </w:r>
        <w:r>
          <w:rPr>
            <w:noProof/>
          </w:rPr>
          <w:t>.</w:t>
        </w:r>
      </w:ins>
    </w:p>
    <w:p w14:paraId="711BCB4C" w14:textId="68771656" w:rsidR="00B3419C" w:rsidRPr="00020D8F" w:rsidRDefault="00B3419C" w:rsidP="00B3419C">
      <w:r w:rsidRPr="00020D8F">
        <w:rPr>
          <w:noProof/>
          <w:lang w:eastAsia="zh-CN"/>
        </w:rPr>
        <w:t xml:space="preserve">Upon request from upper layers, MAC entity shall indicate whether </w:t>
      </w:r>
      <w:r w:rsidRPr="00020D8F">
        <w:rPr>
          <w:i/>
          <w:noProof/>
          <w:lang w:eastAsia="zh-CN"/>
        </w:rPr>
        <w:t>pur-TimeAlignmentTimer</w:t>
      </w:r>
      <w:r w:rsidRPr="00020D8F">
        <w:t xml:space="preserve"> is running.</w:t>
      </w:r>
    </w:p>
    <w:p w14:paraId="2AA5C144" w14:textId="77777777" w:rsidR="00B3419C" w:rsidRDefault="00B3419C">
      <w:pPr>
        <w:rPr>
          <w:noProof/>
        </w:rPr>
      </w:pPr>
    </w:p>
    <w:p w14:paraId="33F42A3E" w14:textId="77777777" w:rsidR="00B3419C" w:rsidRDefault="00B3419C">
      <w:pPr>
        <w:rPr>
          <w:noProof/>
        </w:rPr>
      </w:pPr>
    </w:p>
    <w:p w14:paraId="2BBACA98" w14:textId="77777777" w:rsidR="00D21027" w:rsidRDefault="00D21027">
      <w:pPr>
        <w:rPr>
          <w:noProof/>
        </w:rPr>
      </w:pPr>
    </w:p>
    <w:sectPr w:rsidR="00D2102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F1C42" w14:textId="77777777" w:rsidR="007B141E" w:rsidRDefault="007B141E">
      <w:r>
        <w:separator/>
      </w:r>
    </w:p>
  </w:endnote>
  <w:endnote w:type="continuationSeparator" w:id="0">
    <w:p w14:paraId="3EF18865" w14:textId="77777777" w:rsidR="007B141E" w:rsidRDefault="007B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46730" w14:textId="77777777" w:rsidR="007B141E" w:rsidRDefault="007B141E">
      <w:r>
        <w:separator/>
      </w:r>
    </w:p>
  </w:footnote>
  <w:footnote w:type="continuationSeparator" w:id="0">
    <w:p w14:paraId="050B5BEA" w14:textId="77777777" w:rsidR="007B141E" w:rsidRDefault="007B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017C9"/>
    <w:multiLevelType w:val="hybridMultilevel"/>
    <w:tmpl w:val="612ADF06"/>
    <w:lvl w:ilvl="0" w:tplc="D9321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886188"/>
    <w:multiLevelType w:val="hybridMultilevel"/>
    <w:tmpl w:val="C2385FAE"/>
    <w:lvl w:ilvl="0" w:tplc="1B667C2E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A89"/>
    <w:rsid w:val="00145D43"/>
    <w:rsid w:val="00192C46"/>
    <w:rsid w:val="001A08B3"/>
    <w:rsid w:val="001A7B60"/>
    <w:rsid w:val="001B52F0"/>
    <w:rsid w:val="001B7A65"/>
    <w:rsid w:val="001D51A7"/>
    <w:rsid w:val="001E41F3"/>
    <w:rsid w:val="0026004D"/>
    <w:rsid w:val="002640DD"/>
    <w:rsid w:val="00275D12"/>
    <w:rsid w:val="0028052F"/>
    <w:rsid w:val="00284FEB"/>
    <w:rsid w:val="002860C4"/>
    <w:rsid w:val="002B5741"/>
    <w:rsid w:val="002C25DD"/>
    <w:rsid w:val="002E472E"/>
    <w:rsid w:val="00305409"/>
    <w:rsid w:val="00331444"/>
    <w:rsid w:val="003323BB"/>
    <w:rsid w:val="003609EF"/>
    <w:rsid w:val="0036231A"/>
    <w:rsid w:val="00374DD4"/>
    <w:rsid w:val="0037556C"/>
    <w:rsid w:val="003E1A36"/>
    <w:rsid w:val="00410371"/>
    <w:rsid w:val="004242F1"/>
    <w:rsid w:val="004B75B7"/>
    <w:rsid w:val="0051580D"/>
    <w:rsid w:val="00547111"/>
    <w:rsid w:val="00557A28"/>
    <w:rsid w:val="00592D74"/>
    <w:rsid w:val="005A7870"/>
    <w:rsid w:val="005E2C44"/>
    <w:rsid w:val="00621188"/>
    <w:rsid w:val="006257ED"/>
    <w:rsid w:val="00665C47"/>
    <w:rsid w:val="00695808"/>
    <w:rsid w:val="006B46FB"/>
    <w:rsid w:val="006E21FB"/>
    <w:rsid w:val="00714264"/>
    <w:rsid w:val="00752F1B"/>
    <w:rsid w:val="0075532B"/>
    <w:rsid w:val="007576BC"/>
    <w:rsid w:val="007714D8"/>
    <w:rsid w:val="007854CA"/>
    <w:rsid w:val="00792342"/>
    <w:rsid w:val="007977A8"/>
    <w:rsid w:val="007B141E"/>
    <w:rsid w:val="007B512A"/>
    <w:rsid w:val="007C2097"/>
    <w:rsid w:val="007C5DE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462"/>
    <w:rsid w:val="00941E30"/>
    <w:rsid w:val="009777D9"/>
    <w:rsid w:val="00991B88"/>
    <w:rsid w:val="009A5753"/>
    <w:rsid w:val="009A579D"/>
    <w:rsid w:val="009E050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A2"/>
    <w:rsid w:val="00B258BB"/>
    <w:rsid w:val="00B3419C"/>
    <w:rsid w:val="00B67B97"/>
    <w:rsid w:val="00B968C8"/>
    <w:rsid w:val="00BA3EC5"/>
    <w:rsid w:val="00BA51D9"/>
    <w:rsid w:val="00BB0F76"/>
    <w:rsid w:val="00BB5DFC"/>
    <w:rsid w:val="00BD279D"/>
    <w:rsid w:val="00BD6BB8"/>
    <w:rsid w:val="00C36DA4"/>
    <w:rsid w:val="00C66BA2"/>
    <w:rsid w:val="00C95985"/>
    <w:rsid w:val="00CC5026"/>
    <w:rsid w:val="00CC68D0"/>
    <w:rsid w:val="00D03F9A"/>
    <w:rsid w:val="00D06D51"/>
    <w:rsid w:val="00D21027"/>
    <w:rsid w:val="00D24991"/>
    <w:rsid w:val="00D50255"/>
    <w:rsid w:val="00D66520"/>
    <w:rsid w:val="00DE34CF"/>
    <w:rsid w:val="00E13F3D"/>
    <w:rsid w:val="00E34898"/>
    <w:rsid w:val="00EB09B7"/>
    <w:rsid w:val="00EE7D7C"/>
    <w:rsid w:val="00EF1656"/>
    <w:rsid w:val="00F25D98"/>
    <w:rsid w:val="00F300FB"/>
    <w:rsid w:val="00FA69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7553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53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55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5532B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7553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53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436EB-620B-46E3-84EB-34F79FEF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2021-02-04T14:06:00Z</dcterms:created>
  <dcterms:modified xsi:type="dcterms:W3CDTF">2021-02-04T14:06:00Z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(3)An6Epw0g3YWYWjj9e3/IiRCk/UxPl8Mutpw7n9aWg3fXT0XFYbv456V6VXNug5cD8LH7LhYa
SQQRF/zKysgk/TvzRVDC/LCJNdQdcvCd9K9nDJi96pRJaw7KSdYThLITNVPFkgvhFScJpZeF
e+EAxshyZUHqAIAjdW+qN7ofOoP9O07TzIfPlAC1amrE5WiC3jchiWW9Q3J9uwMqXNsdWNH2
tqDagLstqMByEt0REk</vt:lpwstr>
  </property>
  <property fmtid="{D5CDD505-2E9C-101B-9397-08002B2CF9AE}" pid="22" name="_2015_ms_pID_7253431">
    <vt:lpwstr>vazNAqPiyQOvgVRmFoF8PcwiP/Xhrnlb6aNUV/DNA2vP2aTlCnmJxL
3Dk6enhw/G7diL4xMHwpacPYWAqEtaOyMa5qF2FqF+10wLXCzJcaWYBHe7V7nqifoVpbH0NE
8CgQRTOyOx+/cWLpyJKOmGcHc1JX9A/EkfEzM64JXfKwXt8GCGYP5jOayOivCacqCYApOZGz
7h12vcUjLE6t1yWmewXPATSMWzvRbdaSY5uG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1612447546</vt:lpwstr>
  </property>
</Properties>
</file>